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E20F9D">
        <w:rPr>
          <w:b/>
          <w:noProof/>
          <w:sz w:val="24"/>
        </w:rPr>
        <w:t>6</w:t>
      </w:r>
      <w:r w:rsidR="00455731">
        <w:rPr>
          <w:b/>
          <w:noProof/>
          <w:sz w:val="24"/>
        </w:rPr>
        <w:tab/>
        <w:t>S6-</w:t>
      </w:r>
      <w:r w:rsidR="00455731" w:rsidRPr="00455731">
        <w:rPr>
          <w:b/>
          <w:noProof/>
          <w:sz w:val="24"/>
        </w:rPr>
        <w:t>181353</w:t>
      </w:r>
    </w:p>
    <w:p w:rsidR="00521377" w:rsidRPr="00BC1240" w:rsidRDefault="00E20F9D" w:rsidP="005A6027">
      <w:pPr>
        <w:pStyle w:val="CRCoverPage"/>
        <w:tabs>
          <w:tab w:val="right" w:pos="9639"/>
        </w:tabs>
        <w:spacing w:after="0"/>
        <w:rPr>
          <w:b/>
          <w:noProof/>
          <w:sz w:val="24"/>
        </w:rPr>
      </w:pPr>
      <w:r w:rsidRPr="00E20F9D">
        <w:rPr>
          <w:b/>
          <w:noProof/>
          <w:sz w:val="24"/>
        </w:rPr>
        <w:t>Vilnius, Lithuania</w:t>
      </w:r>
      <w:r w:rsidR="00054036">
        <w:rPr>
          <w:b/>
          <w:noProof/>
          <w:sz w:val="24"/>
        </w:rPr>
        <w:t>,</w:t>
      </w:r>
      <w:r w:rsidR="005A6027">
        <w:rPr>
          <w:b/>
          <w:noProof/>
          <w:sz w:val="24"/>
        </w:rPr>
        <w:t xml:space="preserve"> </w:t>
      </w:r>
      <w:r>
        <w:rPr>
          <w:b/>
          <w:noProof/>
          <w:sz w:val="24"/>
        </w:rPr>
        <w:t>15</w:t>
      </w:r>
      <w:r w:rsidRPr="00E20F9D">
        <w:rPr>
          <w:b/>
          <w:noProof/>
          <w:sz w:val="24"/>
          <w:vertAlign w:val="superscript"/>
        </w:rPr>
        <w:t>th</w:t>
      </w:r>
      <w:r w:rsidR="007E50B9" w:rsidRPr="000B6BF6">
        <w:rPr>
          <w:rFonts w:cs="Arial"/>
          <w:b/>
          <w:bCs/>
          <w:sz w:val="22"/>
        </w:rPr>
        <w:t xml:space="preserve"> – </w:t>
      </w:r>
      <w:r>
        <w:rPr>
          <w:rFonts w:cs="Arial"/>
          <w:b/>
          <w:bCs/>
          <w:sz w:val="22"/>
        </w:rPr>
        <w:t>19</w:t>
      </w:r>
      <w:r w:rsidRPr="00E20F9D">
        <w:rPr>
          <w:rFonts w:cs="Arial"/>
          <w:b/>
          <w:bCs/>
          <w:sz w:val="22"/>
          <w:vertAlign w:val="superscript"/>
        </w:rPr>
        <w:t>th</w:t>
      </w:r>
      <w:r w:rsidR="007E50B9" w:rsidRPr="000B6BF6">
        <w:rPr>
          <w:rFonts w:cs="Arial"/>
          <w:b/>
          <w:bCs/>
          <w:sz w:val="22"/>
        </w:rPr>
        <w:t xml:space="preserve"> </w:t>
      </w:r>
      <w:r>
        <w:rPr>
          <w:rFonts w:cs="Arial"/>
          <w:b/>
          <w:bCs/>
          <w:sz w:val="22"/>
        </w:rPr>
        <w:t>October</w:t>
      </w:r>
      <w:r w:rsidR="007E50B9">
        <w:rPr>
          <w:rFonts w:cs="Arial"/>
          <w:b/>
          <w:bCs/>
          <w:sz w:val="22"/>
        </w:rPr>
        <w:t xml:space="preserve"> </w:t>
      </w:r>
      <w:r w:rsidR="007E50B9" w:rsidRPr="000B6BF6">
        <w:rPr>
          <w:rFonts w:cs="Arial"/>
          <w:b/>
          <w:bCs/>
          <w:sz w:val="22"/>
        </w:rPr>
        <w:t>2018</w:t>
      </w:r>
      <w:r w:rsidR="00521377">
        <w:rPr>
          <w:b/>
          <w:noProof/>
          <w:sz w:val="24"/>
        </w:rPr>
        <w:tab/>
        <w:t>(revision of S6-1</w:t>
      </w:r>
      <w:r w:rsidR="00054036">
        <w:rPr>
          <w:b/>
          <w:noProof/>
          <w:sz w:val="24"/>
        </w:rPr>
        <w:t>8</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F7B7C" w:rsidP="0051580D">
            <w:pPr>
              <w:pStyle w:val="CRCoverPage"/>
              <w:spacing w:after="0"/>
              <w:rPr>
                <w:b/>
                <w:noProof/>
                <w:sz w:val="28"/>
              </w:rPr>
            </w:pPr>
            <w:r>
              <w:rPr>
                <w:b/>
                <w:noProof/>
                <w:sz w:val="28"/>
              </w:rPr>
              <w:t>23.280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55731">
            <w:pPr>
              <w:pStyle w:val="CRCoverPage"/>
              <w:spacing w:after="0"/>
              <w:rPr>
                <w:noProof/>
              </w:rPr>
            </w:pPr>
            <w:r>
              <w:rPr>
                <w:b/>
                <w:noProof/>
                <w:sz w:val="28"/>
              </w:rPr>
              <w:t>0155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F7B7C">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7B7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F7B7C">
            <w:pPr>
              <w:pStyle w:val="CRCoverPage"/>
              <w:spacing w:after="0"/>
              <w:ind w:left="100"/>
              <w:rPr>
                <w:noProof/>
              </w:rPr>
            </w:pPr>
            <w:r>
              <w:rPr>
                <w:noProof/>
              </w:rPr>
              <w:t xml:space="preserve">Large </w:t>
            </w:r>
            <w:r w:rsidR="00395DEB">
              <w:rPr>
                <w:noProof/>
              </w:rPr>
              <w:t xml:space="preserve">MC </w:t>
            </w:r>
            <w:r>
              <w:rPr>
                <w:noProof/>
              </w:rPr>
              <w:t>system deployment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F7B7C">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7B7C">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7B7C">
            <w:pPr>
              <w:pStyle w:val="CRCoverPage"/>
              <w:spacing w:after="0"/>
              <w:ind w:left="100"/>
              <w:rPr>
                <w:noProof/>
              </w:rPr>
            </w:pPr>
            <w:r>
              <w:rPr>
                <w:noProof/>
              </w:rPr>
              <w:t>2018-10-0</w:t>
            </w:r>
            <w:r w:rsidR="001763DB">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57A0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F7B7C">
              <w:rPr>
                <w:noProof/>
              </w:rPr>
              <w:t>16</w:t>
            </w:r>
            <w:bookmarkStart w:id="1" w:name="_GoBack"/>
            <w:bookmarkEnd w:id="1"/>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45C56" w:rsidP="00645C56">
            <w:pPr>
              <w:pStyle w:val="CRCoverPage"/>
              <w:spacing w:after="0"/>
              <w:ind w:left="100"/>
              <w:rPr>
                <w:noProof/>
              </w:rPr>
            </w:pPr>
            <w:r>
              <w:rPr>
                <w:noProof/>
              </w:rPr>
              <w:t>The relationships between MC service servers and common services core servers are not clear in a large system deployment. In an MC system with multiple MC service servers which may be deployed over a large geographical area and may be administered by multiple agencies within the same MC system, only the necessary information relating to users and groups that will allow calls to be set up successfully is likely to be shared. The same is also likely to be the case where two MC systems employ interconnection. This restriction of configuration information to local servers only needs to be clarified in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45C56">
            <w:pPr>
              <w:pStyle w:val="CRCoverPage"/>
              <w:spacing w:after="0"/>
              <w:ind w:left="100"/>
              <w:rPr>
                <w:noProof/>
              </w:rPr>
            </w:pPr>
            <w:r>
              <w:rPr>
                <w:noProof/>
              </w:rPr>
              <w:t>Addition of new subclause to illustrate large MC system or interconnected MC system deployment.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45C56" w:rsidP="00645C56">
            <w:pPr>
              <w:pStyle w:val="CRCoverPage"/>
              <w:spacing w:after="0"/>
              <w:ind w:left="100"/>
              <w:rPr>
                <w:noProof/>
              </w:rPr>
            </w:pPr>
            <w:r>
              <w:rPr>
                <w:noProof/>
              </w:rPr>
              <w:t>The restrictions in access to configuration information by different MC service servers is not apparent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45C56">
            <w:pPr>
              <w:pStyle w:val="CRCoverPage"/>
              <w:spacing w:after="0"/>
              <w:ind w:left="100"/>
              <w:rPr>
                <w:noProof/>
              </w:rPr>
            </w:pPr>
            <w:r>
              <w:rPr>
                <w:noProof/>
              </w:rPr>
              <w:t>New clause 9.x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F7B7C" w:rsidRPr="00266925" w:rsidRDefault="009F7B7C" w:rsidP="009F7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bookmarkEnd w:id="3"/>
    <w:bookmarkEnd w:id="4"/>
    <w:bookmarkEnd w:id="5"/>
    <w:bookmarkEnd w:id="6"/>
    <w:bookmarkEnd w:id="7"/>
    <w:bookmarkEnd w:id="8"/>
    <w:bookmarkEnd w:id="9"/>
    <w:bookmarkEnd w:id="10"/>
    <w:bookmarkEnd w:id="11"/>
    <w:p w:rsidR="00645C56" w:rsidRDefault="00645C56" w:rsidP="00645C56">
      <w:pPr>
        <w:pStyle w:val="Heading2"/>
        <w:rPr>
          <w:ins w:id="12" w:author="Dave C-L" w:date="2018-10-01T16:48:00Z"/>
          <w:noProof/>
        </w:rPr>
      </w:pPr>
      <w:ins w:id="13" w:author="Dave C-L" w:date="2018-10-01T16:48:00Z">
        <w:r>
          <w:rPr>
            <w:noProof/>
          </w:rPr>
          <w:t>9.x</w:t>
        </w:r>
        <w:r>
          <w:rPr>
            <w:noProof/>
          </w:rPr>
          <w:tab/>
          <w:t>Large on-network system deployments</w:t>
        </w:r>
      </w:ins>
    </w:p>
    <w:p w:rsidR="00645C56" w:rsidRDefault="00645C56" w:rsidP="00645C56">
      <w:pPr>
        <w:rPr>
          <w:ins w:id="14" w:author="Dave C-L" w:date="2018-10-01T16:48:00Z"/>
          <w:noProof/>
        </w:rPr>
      </w:pPr>
      <w:ins w:id="15" w:author="Dave C-L" w:date="2018-10-01T16:48:00Z">
        <w:r>
          <w:rPr>
            <w:noProof/>
          </w:rPr>
          <w:t>Figure 9.x-1 illustrates the functional entities and reference points which are relevant when multiple instances of the same server types are deployed in a large MC system, or in multiple MC systems which employ interconnection.</w:t>
        </w:r>
      </w:ins>
    </w:p>
    <w:p w:rsidR="00645C56" w:rsidRDefault="00645C56" w:rsidP="00645C56">
      <w:pPr>
        <w:rPr>
          <w:ins w:id="16" w:author="Dave C-L" w:date="2018-10-01T16:48:00Z"/>
          <w:noProof/>
        </w:rPr>
      </w:pPr>
    </w:p>
    <w:p w:rsidR="00645C56" w:rsidRDefault="00645C56" w:rsidP="00645C56">
      <w:pPr>
        <w:pStyle w:val="TH"/>
        <w:rPr>
          <w:ins w:id="17" w:author="Dave C-L" w:date="2018-10-01T16:48:00Z"/>
          <w:noProof/>
        </w:rPr>
      </w:pPr>
      <w:ins w:id="18" w:author="Dave C-L" w:date="2018-10-01T16:48:00Z">
        <w:r>
          <w:rPr>
            <w:noProof/>
          </w:rPr>
          <w:object w:dxaOrig="9011" w:dyaOrig="3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152.85pt" o:ole="">
              <v:imagedata r:id="rId10" o:title=""/>
            </v:shape>
            <o:OLEObject Type="Embed" ProgID="Visio.Drawing.11" ShapeID="_x0000_i1025" DrawAspect="Content" ObjectID="_1600513392" r:id="rId11"/>
          </w:object>
        </w:r>
      </w:ins>
    </w:p>
    <w:p w:rsidR="00645C56" w:rsidRDefault="00645C56" w:rsidP="00645C56">
      <w:pPr>
        <w:pStyle w:val="TF"/>
        <w:rPr>
          <w:ins w:id="19" w:author="Dave C-L" w:date="2018-10-01T16:48:00Z"/>
          <w:noProof/>
        </w:rPr>
      </w:pPr>
      <w:ins w:id="20" w:author="Dave C-L" w:date="2018-10-01T16:48:00Z">
        <w:r>
          <w:rPr>
            <w:noProof/>
          </w:rPr>
          <w:t>Figure 9.x-1:</w:t>
        </w:r>
        <w:r>
          <w:rPr>
            <w:noProof/>
          </w:rPr>
          <w:tab/>
          <w:t>Deployment of multiple servers and reference points in large or multiple MC systems</w:t>
        </w:r>
      </w:ins>
    </w:p>
    <w:p w:rsidR="00645C56" w:rsidRDefault="00645C56" w:rsidP="00645C56">
      <w:pPr>
        <w:rPr>
          <w:ins w:id="21" w:author="Dave C-L" w:date="2018-10-01T16:48:00Z"/>
          <w:noProof/>
        </w:rPr>
      </w:pPr>
      <w:ins w:id="22" w:author="Dave C-L" w:date="2018-10-01T16:48:00Z">
        <w:r>
          <w:rPr>
            <w:noProof/>
          </w:rPr>
          <w:t>In such a deployment, each MC service server has associated common services core servers, and reference points allowing the MC service servers to retrieve or exchange information with those servers. The reference points are described in subclause 7.5 of the present document, with the exception of the reference point named MCservice</w:t>
        </w:r>
        <w:r>
          <w:rPr>
            <w:noProof/>
          </w:rPr>
          <w:noBreakHyphen/>
          <w:t>3 in figure 9.x-1 which corresponds to one of MCPTT</w:t>
        </w:r>
        <w:r>
          <w:rPr>
            <w:noProof/>
          </w:rPr>
          <w:noBreakHyphen/>
          <w:t>3 described in 3GPP TS 23.379 [16], MCVideo</w:t>
        </w:r>
        <w:r>
          <w:rPr>
            <w:noProof/>
          </w:rPr>
          <w:noBreakHyphen/>
          <w:t>3 described in 3GPP TS 23.281 [4] or MCData</w:t>
        </w:r>
        <w:r>
          <w:rPr>
            <w:noProof/>
          </w:rPr>
          <w:noBreakHyphen/>
          <w:t>3 described in 3GPP TS 23.282 [5].</w:t>
        </w:r>
      </w:ins>
    </w:p>
    <w:p w:rsidR="00645C56" w:rsidRDefault="00645C56" w:rsidP="00645C56">
      <w:pPr>
        <w:rPr>
          <w:ins w:id="23" w:author="Dave C-L" w:date="2018-10-01T16:48:00Z"/>
          <w:noProof/>
        </w:rPr>
      </w:pPr>
      <w:ins w:id="24" w:author="Dave C-L" w:date="2018-10-01T16:48:00Z">
        <w:r>
          <w:rPr>
            <w:noProof/>
          </w:rPr>
          <w:t>In the deployment scenario illustrated in figure 9.x-1 one or more MC gateway servers may be present if interconnection is in use.</w:t>
        </w:r>
        <w:r w:rsidR="00735918">
          <w:rPr>
            <w:noProof/>
          </w:rPr>
          <w:t xml:space="preserve"> </w:t>
        </w:r>
        <w:r>
          <w:rPr>
            <w:noProof/>
          </w:rPr>
          <w:t>CSC-7 is used between group management servers where both group management servers are withiin the same MC system but CSC-16 is used instead where the group management servers are in different MC systems and use interconnection.</w:t>
        </w:r>
      </w:ins>
    </w:p>
    <w:p w:rsidR="00645C56" w:rsidRDefault="00645C56" w:rsidP="00645C56">
      <w:pPr>
        <w:rPr>
          <w:ins w:id="25" w:author="Dave C-L" w:date="2018-10-01T16:48:00Z"/>
          <w:noProof/>
        </w:rPr>
      </w:pPr>
      <w:ins w:id="26" w:author="Dave C-L" w:date="2018-10-01T16:48:00Z">
        <w:r>
          <w:rPr>
            <w:noProof/>
          </w:rPr>
          <w:t>In a large single MC system, or where multiple MC systems are connected using interconnection, the following may apply:</w:t>
        </w:r>
      </w:ins>
    </w:p>
    <w:p w:rsidR="00645C56" w:rsidRDefault="00645C56" w:rsidP="00645C56">
      <w:pPr>
        <w:pStyle w:val="B1"/>
        <w:rPr>
          <w:ins w:id="27" w:author="Dave C-L" w:date="2018-10-01T16:48:00Z"/>
          <w:noProof/>
        </w:rPr>
      </w:pPr>
      <w:ins w:id="28" w:author="Dave C-L" w:date="2018-10-01T16:48:00Z">
        <w:r>
          <w:rPr>
            <w:noProof/>
          </w:rPr>
          <w:t xml:space="preserve">- </w:t>
        </w:r>
        <w:r>
          <w:rPr>
            <w:noProof/>
          </w:rPr>
          <w:tab/>
          <w:t>Each MC service server can retrieve user configuration information from an associated MC service user database via an instance of reference point MCservice</w:t>
        </w:r>
        <w:r>
          <w:rPr>
            <w:noProof/>
          </w:rPr>
          <w:noBreakHyphen/>
          <w:t>3. However there is no instance of MCservice</w:t>
        </w:r>
        <w:r>
          <w:rPr>
            <w:noProof/>
          </w:rPr>
          <w:noBreakHyphen/>
          <w:t>3 between MC service server 2 and MC user database 1, and no instance of MCservice</w:t>
        </w:r>
        <w:r>
          <w:rPr>
            <w:noProof/>
          </w:rPr>
          <w:noBreakHyphen/>
          <w:t>3 between MC service server 1 and MC user database 2. Therefore MC service server 1 cannot retrieve user configuration information from MC user database 2, and MC service server 2 cannot retrieve user configuration information from MC user database 1.</w:t>
        </w:r>
      </w:ins>
    </w:p>
    <w:p w:rsidR="00645C56" w:rsidRDefault="00645C56" w:rsidP="00645C56">
      <w:pPr>
        <w:pStyle w:val="B1"/>
        <w:rPr>
          <w:ins w:id="29" w:author="Dave C-L" w:date="2018-10-01T16:48:00Z"/>
          <w:noProof/>
        </w:rPr>
      </w:pPr>
      <w:ins w:id="30" w:author="Dave C-L" w:date="2018-10-01T16:48:00Z">
        <w:r>
          <w:rPr>
            <w:noProof/>
          </w:rPr>
          <w:t xml:space="preserve">- </w:t>
        </w:r>
        <w:r>
          <w:rPr>
            <w:noProof/>
          </w:rPr>
          <w:tab/>
          <w:t>Each MC service server can retrieve group configuration information from an associated group management server via an instance of reference point CSC</w:t>
        </w:r>
        <w:r>
          <w:rPr>
            <w:noProof/>
          </w:rPr>
          <w:noBreakHyphen/>
          <w:t>3. However there is no instance of CSC</w:t>
        </w:r>
        <w:r>
          <w:rPr>
            <w:noProof/>
          </w:rPr>
          <w:noBreakHyphen/>
          <w:t>3 between MC service server 2 and group management server 1, and no instance of CSC</w:t>
        </w:r>
        <w:r>
          <w:rPr>
            <w:noProof/>
          </w:rPr>
          <w:noBreakHyphen/>
          <w:t>3 between MC service server 1 and group management server 2. Therefore MC service server 1 cannot retrieve group configuration information from group management server 2, and MC service server 2 cannot retrieve group configuration information from group management server 1.</w:t>
        </w:r>
      </w:ins>
    </w:p>
    <w:p w:rsidR="00645C56" w:rsidRDefault="00645C56" w:rsidP="00645C56">
      <w:pPr>
        <w:pStyle w:val="B1"/>
        <w:rPr>
          <w:ins w:id="31" w:author="Dave C-L" w:date="2018-10-01T16:48:00Z"/>
          <w:noProof/>
        </w:rPr>
      </w:pPr>
      <w:ins w:id="32" w:author="Dave C-L" w:date="2018-10-01T16:48:00Z">
        <w:r>
          <w:rPr>
            <w:noProof/>
          </w:rPr>
          <w:t>-</w:t>
        </w:r>
        <w:r>
          <w:rPr>
            <w:noProof/>
          </w:rPr>
          <w:tab/>
          <w:t>Each configuration management server can provide configuration to an associated MC service server via an instance of reference point CSC-5. However there is no instance of CSC-5 between MC service server 2 and configuration management server 1, and no instance of CSC-5 between MC service server 1 and configuration management server 2. Therefore configuration managament server 1 cannot provide configuration information to MC service server 2, and configuration management server 2 cannot provide configuration information MC service server 1.</w:t>
        </w:r>
      </w:ins>
    </w:p>
    <w:p w:rsidR="00D83E1D" w:rsidRDefault="00D83E1D">
      <w:pP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60D" w:rsidRDefault="00D3460D">
      <w:r>
        <w:separator/>
      </w:r>
    </w:p>
  </w:endnote>
  <w:endnote w:type="continuationSeparator" w:id="0">
    <w:p w:rsidR="00D3460D" w:rsidRDefault="00D3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60D" w:rsidRDefault="00D3460D">
      <w:r>
        <w:separator/>
      </w:r>
    </w:p>
  </w:footnote>
  <w:footnote w:type="continuationSeparator" w:id="0">
    <w:p w:rsidR="00D3460D" w:rsidRDefault="00D3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900FA"/>
    <w:rsid w:val="000A6394"/>
    <w:rsid w:val="000C038A"/>
    <w:rsid w:val="000C6598"/>
    <w:rsid w:val="000E7F66"/>
    <w:rsid w:val="00107586"/>
    <w:rsid w:val="00145D43"/>
    <w:rsid w:val="001541BE"/>
    <w:rsid w:val="00163CFE"/>
    <w:rsid w:val="001763DB"/>
    <w:rsid w:val="00192C46"/>
    <w:rsid w:val="001A7B60"/>
    <w:rsid w:val="001B7A65"/>
    <w:rsid w:val="001E41F3"/>
    <w:rsid w:val="0026004D"/>
    <w:rsid w:val="00275D12"/>
    <w:rsid w:val="002860C4"/>
    <w:rsid w:val="002A01CC"/>
    <w:rsid w:val="002B5741"/>
    <w:rsid w:val="00305409"/>
    <w:rsid w:val="00395DEB"/>
    <w:rsid w:val="003B1A36"/>
    <w:rsid w:val="003D3DCF"/>
    <w:rsid w:val="003E1A36"/>
    <w:rsid w:val="00411D42"/>
    <w:rsid w:val="004242F1"/>
    <w:rsid w:val="00455731"/>
    <w:rsid w:val="00457A0B"/>
    <w:rsid w:val="00464FE5"/>
    <w:rsid w:val="00477AE7"/>
    <w:rsid w:val="004B75B7"/>
    <w:rsid w:val="0051580D"/>
    <w:rsid w:val="00521377"/>
    <w:rsid w:val="00521812"/>
    <w:rsid w:val="00592D74"/>
    <w:rsid w:val="005A40C7"/>
    <w:rsid w:val="005A6027"/>
    <w:rsid w:val="005B2399"/>
    <w:rsid w:val="005E2C44"/>
    <w:rsid w:val="00621188"/>
    <w:rsid w:val="006257ED"/>
    <w:rsid w:val="00645C56"/>
    <w:rsid w:val="006753D5"/>
    <w:rsid w:val="00695808"/>
    <w:rsid w:val="006B46FB"/>
    <w:rsid w:val="006E21FB"/>
    <w:rsid w:val="00707FEF"/>
    <w:rsid w:val="00735918"/>
    <w:rsid w:val="00755E04"/>
    <w:rsid w:val="00792342"/>
    <w:rsid w:val="007A023C"/>
    <w:rsid w:val="007B512A"/>
    <w:rsid w:val="007C2097"/>
    <w:rsid w:val="007D6A07"/>
    <w:rsid w:val="007E4FD4"/>
    <w:rsid w:val="007E50B9"/>
    <w:rsid w:val="008279FA"/>
    <w:rsid w:val="00834AEC"/>
    <w:rsid w:val="008626E7"/>
    <w:rsid w:val="00870EE7"/>
    <w:rsid w:val="00890E6A"/>
    <w:rsid w:val="008F686C"/>
    <w:rsid w:val="009209A0"/>
    <w:rsid w:val="009777D9"/>
    <w:rsid w:val="00991B88"/>
    <w:rsid w:val="009A579D"/>
    <w:rsid w:val="009E3297"/>
    <w:rsid w:val="009F734F"/>
    <w:rsid w:val="009F7B7C"/>
    <w:rsid w:val="00A246B6"/>
    <w:rsid w:val="00A47E70"/>
    <w:rsid w:val="00A55327"/>
    <w:rsid w:val="00A7671C"/>
    <w:rsid w:val="00AB6C0F"/>
    <w:rsid w:val="00AD1CD8"/>
    <w:rsid w:val="00B258BB"/>
    <w:rsid w:val="00B67B97"/>
    <w:rsid w:val="00B72ED8"/>
    <w:rsid w:val="00B968C8"/>
    <w:rsid w:val="00BA3EC5"/>
    <w:rsid w:val="00BB5DFC"/>
    <w:rsid w:val="00BD279D"/>
    <w:rsid w:val="00BD6BB8"/>
    <w:rsid w:val="00C95985"/>
    <w:rsid w:val="00CC5026"/>
    <w:rsid w:val="00D03F9A"/>
    <w:rsid w:val="00D102DC"/>
    <w:rsid w:val="00D33E58"/>
    <w:rsid w:val="00D3460D"/>
    <w:rsid w:val="00D41539"/>
    <w:rsid w:val="00D83E1D"/>
    <w:rsid w:val="00DE34CF"/>
    <w:rsid w:val="00E05DA5"/>
    <w:rsid w:val="00E20F9D"/>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3EC4F"/>
  <w15:chartTrackingRefBased/>
  <w15:docId w15:val="{86AAFCA8-727E-4987-8BDE-905FE303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2</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11</cp:revision>
  <cp:lastPrinted>1900-01-01T00:00:00Z</cp:lastPrinted>
  <dcterms:created xsi:type="dcterms:W3CDTF">2018-10-01T15:02:00Z</dcterms:created>
  <dcterms:modified xsi:type="dcterms:W3CDTF">2018-10-08T13:15:00Z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